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6F322E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F7509">
        <w:rPr>
          <w:b/>
          <w:noProof/>
          <w:sz w:val="24"/>
          <w:lang w:eastAsia="zh-CN"/>
        </w:rPr>
        <w:t>4524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874C52" w:rsidR="001E41F3" w:rsidRPr="00410371" w:rsidRDefault="003225C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4A4263" w:rsidR="001E41F3" w:rsidRPr="00410371" w:rsidRDefault="006F7509" w:rsidP="00547111">
            <w:pPr>
              <w:pStyle w:val="CRCoverPage"/>
              <w:spacing w:after="0"/>
              <w:rPr>
                <w:noProof/>
              </w:rPr>
            </w:pPr>
            <w:r>
              <w:rPr>
                <w:b/>
                <w:noProof/>
                <w:sz w:val="28"/>
              </w:rPr>
              <w:t>3491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533E" w:rsidR="001E41F3" w:rsidRPr="00410371" w:rsidRDefault="003225CC">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6D79D634" w:rsidR="00F25D98" w:rsidRDefault="0014506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1B75C2" w:rsidR="00F25D98" w:rsidRDefault="0014506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BF711A" w:rsidR="001E41F3" w:rsidRDefault="003225CC">
            <w:pPr>
              <w:pStyle w:val="CRCoverPage"/>
              <w:spacing w:after="0"/>
              <w:ind w:left="100"/>
              <w:rPr>
                <w:noProof/>
              </w:rPr>
            </w:pPr>
            <w:r>
              <w:rPr>
                <w:rFonts w:hint="eastAsia"/>
                <w:lang w:eastAsia="zh-CN"/>
              </w:rPr>
              <w:t>I</w:t>
            </w:r>
            <w:r>
              <w:t>ntroducing the MINT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B71CB3" w:rsidR="001E41F3" w:rsidRDefault="00CA0F6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E89858" w:rsidR="001E41F3" w:rsidRDefault="003225CC">
            <w:pPr>
              <w:pStyle w:val="CRCoverPage"/>
              <w:spacing w:after="0"/>
              <w:ind w:left="100"/>
              <w:rPr>
                <w:noProof/>
              </w:rPr>
            </w:pPr>
            <w:r w:rsidRPr="003225CC">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25FA0F" w:rsidR="001E41F3" w:rsidRDefault="003225C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28EC71" w:rsidR="001E41F3" w:rsidRDefault="00B606CD">
            <w:pPr>
              <w:pStyle w:val="CRCoverPage"/>
              <w:spacing w:after="0"/>
              <w:ind w:left="100"/>
              <w:rPr>
                <w:noProof/>
              </w:rPr>
            </w:pPr>
            <w:r w:rsidRPr="0090608A">
              <w:rPr>
                <w:noProof/>
                <w:lang w:eastAsia="ko-KR"/>
              </w:rPr>
              <w:t xml:space="preserve">Considering the requirements for MINT </w:t>
            </w:r>
            <w:r>
              <w:rPr>
                <w:noProof/>
                <w:lang w:eastAsia="ko-KR"/>
              </w:rPr>
              <w:t>as specified in TS</w:t>
            </w:r>
            <w:r w:rsidR="002B0454">
              <w:rPr>
                <w:noProof/>
                <w:lang w:val="en-US" w:eastAsia="ko-KR"/>
              </w:rPr>
              <w:t> </w:t>
            </w:r>
            <w:r>
              <w:rPr>
                <w:noProof/>
                <w:lang w:eastAsia="ko-KR"/>
              </w:rPr>
              <w:t>22.261</w:t>
            </w:r>
            <w:r w:rsidRPr="0090608A">
              <w:rPr>
                <w:noProof/>
                <w:lang w:eastAsia="ko-KR"/>
              </w:rPr>
              <w:t xml:space="preserve">, </w:t>
            </w:r>
            <w:r w:rsidR="00212BBD">
              <w:rPr>
                <w:rFonts w:hint="eastAsia"/>
                <w:noProof/>
                <w:lang w:eastAsia="zh-CN"/>
              </w:rPr>
              <w:t>the</w:t>
            </w:r>
            <w:r w:rsidR="00212BBD">
              <w:rPr>
                <w:noProof/>
                <w:lang w:eastAsia="ko-KR"/>
              </w:rPr>
              <w:t xml:space="preserve"> </w:t>
            </w:r>
            <w:r w:rsidRPr="0090608A">
              <w:rPr>
                <w:noProof/>
                <w:lang w:eastAsia="ko-KR"/>
              </w:rPr>
              <w:t xml:space="preserve">update of stage </w:t>
            </w:r>
            <w:r>
              <w:rPr>
                <w:noProof/>
                <w:lang w:eastAsia="ko-KR"/>
              </w:rPr>
              <w:t>3</w:t>
            </w:r>
            <w:r w:rsidRPr="0090608A">
              <w:rPr>
                <w:noProof/>
                <w:lang w:eastAsia="ko-KR"/>
              </w:rPr>
              <w:t xml:space="preserve"> aspects is needed to complete normative stage </w:t>
            </w:r>
            <w:r>
              <w:rPr>
                <w:noProof/>
                <w:lang w:eastAsia="ko-KR"/>
              </w:rPr>
              <w:t>3</w:t>
            </w:r>
            <w:r w:rsidRPr="0090608A">
              <w:rPr>
                <w:noProof/>
                <w:lang w:eastAsia="ko-KR"/>
              </w:rPr>
              <w:t xml:space="preserve"> based on </w:t>
            </w:r>
            <w:r w:rsidR="00212BBD">
              <w:rPr>
                <w:noProof/>
                <w:lang w:eastAsia="ko-KR"/>
              </w:rPr>
              <w:t xml:space="preserve">the </w:t>
            </w:r>
            <w:r>
              <w:rPr>
                <w:noProof/>
                <w:lang w:eastAsia="ko-KR"/>
              </w:rPr>
              <w:t>conclusion</w:t>
            </w:r>
            <w:r w:rsidR="00212BBD">
              <w:rPr>
                <w:noProof/>
                <w:lang w:eastAsia="ko-KR"/>
              </w:rPr>
              <w:t>s</w:t>
            </w:r>
            <w:r>
              <w:rPr>
                <w:noProof/>
                <w:lang w:eastAsia="ko-KR"/>
              </w:rPr>
              <w:t xml:space="preserve"> in TR</w:t>
            </w:r>
            <w:r w:rsidR="002B0454">
              <w:rPr>
                <w:noProof/>
                <w:lang w:val="en-US" w:eastAsia="ko-KR"/>
              </w:rPr>
              <w:t> </w:t>
            </w:r>
            <w:r>
              <w:rPr>
                <w:noProof/>
                <w:lang w:eastAsia="ko-KR"/>
              </w:rPr>
              <w:t>24.811.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794480F" w:rsidR="001E41F3" w:rsidRDefault="007C408D">
            <w:pPr>
              <w:pStyle w:val="CRCoverPage"/>
              <w:spacing w:after="0"/>
              <w:ind w:left="100"/>
              <w:rPr>
                <w:noProof/>
              </w:rPr>
            </w:pPr>
            <w:r>
              <w:rPr>
                <w:noProof/>
                <w:lang w:eastAsia="ko-KR"/>
              </w:rPr>
              <w:t>Add a new clause 4.X for</w:t>
            </w:r>
            <w:r w:rsidRPr="00FD68A1">
              <w:rPr>
                <w:noProof/>
                <w:lang w:eastAsia="ko-KR"/>
              </w:rPr>
              <w:t xml:space="preserve"> general description on</w:t>
            </w:r>
            <w:r>
              <w:rPr>
                <w:noProof/>
                <w:lang w:eastAsia="ko-KR"/>
              </w:rPr>
              <w:t xml:space="preserve"> MINT.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887E7D" w:rsidR="001E41F3" w:rsidRDefault="007C408D">
            <w:pPr>
              <w:pStyle w:val="CRCoverPage"/>
              <w:spacing w:after="0"/>
              <w:ind w:left="100"/>
              <w:rPr>
                <w:noProof/>
              </w:rPr>
            </w:pPr>
            <w:r>
              <w:rPr>
                <w:noProof/>
                <w:lang w:eastAsia="ko-KR"/>
              </w:rPr>
              <w:t>The feature of MINT is not reflected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3512C6" w:rsidR="001E41F3" w:rsidRDefault="007C408D">
            <w:pPr>
              <w:pStyle w:val="CRCoverPage"/>
              <w:spacing w:after="0"/>
              <w:ind w:left="100"/>
              <w:rPr>
                <w:noProof/>
              </w:rPr>
            </w:pPr>
            <w:r>
              <w:rPr>
                <w:noProof/>
              </w:rPr>
              <w:t>4.X(new)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5A950F" w14:textId="2E0CCB6F" w:rsidR="00FE3922" w:rsidRDefault="00FE3922" w:rsidP="00FE3922">
      <w:pPr>
        <w:pStyle w:val="2"/>
        <w:rPr>
          <w:ins w:id="1" w:author="张鹏飞-通信研究院" w:date="2021-08-09T14:59:00Z"/>
          <w:lang w:eastAsia="x-none"/>
        </w:rPr>
      </w:pPr>
      <w:bookmarkStart w:id="2" w:name="_Toc76118736"/>
      <w:ins w:id="3" w:author="张鹏飞-通信研究院" w:date="2021-08-09T14:59:00Z">
        <w:r>
          <w:t>4.</w:t>
        </w:r>
        <w:r>
          <w:rPr>
            <w:rFonts w:hint="eastAsia"/>
            <w:lang w:eastAsia="zh-CN"/>
          </w:rPr>
          <w:t>X</w:t>
        </w:r>
        <w:r>
          <w:tab/>
        </w:r>
        <w:bookmarkEnd w:id="2"/>
        <w:r w:rsidRPr="005839DF">
          <w:t>Minimization of service Interruption</w:t>
        </w:r>
      </w:ins>
    </w:p>
    <w:p w14:paraId="20150FBB" w14:textId="1951D73C" w:rsidR="00FE3922" w:rsidRDefault="00FE3922" w:rsidP="00FE3922">
      <w:pPr>
        <w:rPr>
          <w:ins w:id="4" w:author="张鹏飞-通信研究院" w:date="2021-08-09T14:59:00Z"/>
        </w:rPr>
      </w:pPr>
      <w:ins w:id="5" w:author="张鹏飞-通信研究院" w:date="2021-08-09T14:59:00Z">
        <w:r w:rsidRPr="005839DF">
          <w:t>Minimization of service Interruption</w:t>
        </w:r>
        <w:r>
          <w:t xml:space="preserve"> (MINT) is a feature that is opti</w:t>
        </w:r>
      </w:ins>
      <w:ins w:id="6" w:author="张鹏飞-通信研究院" w:date="2021-08-10T17:09:00Z">
        <w:r w:rsidR="00764E76">
          <w:rPr>
            <w:rFonts w:hint="eastAsia"/>
            <w:lang w:eastAsia="zh-CN"/>
          </w:rPr>
          <w:t>o</w:t>
        </w:r>
      </w:ins>
      <w:ins w:id="7" w:author="张鹏飞-通信研究院" w:date="2021-08-09T14:59:00Z">
        <w:r>
          <w:t xml:space="preserve">nal at both the UE and the network and which aims to </w:t>
        </w:r>
        <w:r w:rsidRPr="00D0074C">
          <w:t xml:space="preserve">enable a UE to obtain connectivity service from a PLMN offering disaster roaming service in the area where a Disaster Condition </w:t>
        </w:r>
        <w:proofErr w:type="spellStart"/>
        <w:r w:rsidRPr="00D0074C">
          <w:t>applies</w:t>
        </w:r>
        <w:r>
          <w:t>.</w:t>
        </w:r>
        <w:r w:rsidRPr="002008C7">
          <w:t>The</w:t>
        </w:r>
        <w:proofErr w:type="spellEnd"/>
        <w:r w:rsidRPr="002008C7">
          <w:t xml:space="preserve"> PLMN offering disaster roaming service is one of the UE’s fo</w:t>
        </w:r>
      </w:ins>
      <w:ins w:id="8" w:author="张鹏飞-通信研究院" w:date="2021-08-10T17:09:00Z">
        <w:r w:rsidR="00764E76">
          <w:t>r</w:t>
        </w:r>
      </w:ins>
      <w:ins w:id="9" w:author="张鹏飞-通信研究院" w:date="2021-08-09T14:59:00Z">
        <w:r w:rsidRPr="002008C7">
          <w:t>bi</w:t>
        </w:r>
      </w:ins>
      <w:ins w:id="10" w:author="张鹏飞-通信研究院" w:date="2021-08-12T17:44:00Z">
        <w:r w:rsidR="00565E20">
          <w:t>d</w:t>
        </w:r>
      </w:ins>
      <w:ins w:id="11" w:author="张鹏飞-通信研究院" w:date="2021-08-09T14:59:00Z">
        <w:r w:rsidRPr="002008C7">
          <w:t>den PLMN</w:t>
        </w:r>
      </w:ins>
      <w:ins w:id="12" w:author="张鹏飞-通信研究院" w:date="2021-08-11T19:40:00Z">
        <w:r w:rsidR="00860A3C">
          <w:t>s</w:t>
        </w:r>
      </w:ins>
      <w:ins w:id="13" w:author="张鹏飞-通信研究院" w:date="2021-08-09T14:59:00Z">
        <w:r w:rsidRPr="002008C7">
          <w:t xml:space="preserve">, and the UE is allowed to perform disaster roaming only if there is no other </w:t>
        </w:r>
      </w:ins>
      <w:ins w:id="14" w:author="张鹏飞-通信研究院" w:date="2021-08-10T17:21:00Z">
        <w:r w:rsidR="00430C8D">
          <w:rPr>
            <w:rFonts w:hint="eastAsia"/>
            <w:lang w:eastAsia="zh-CN"/>
          </w:rPr>
          <w:t>a</w:t>
        </w:r>
        <w:r w:rsidR="00430C8D">
          <w:t>vailable</w:t>
        </w:r>
      </w:ins>
      <w:ins w:id="15" w:author="张鹏飞-通信研究院" w:date="2021-08-09T14:59:00Z">
        <w:r w:rsidRPr="002008C7">
          <w:t xml:space="preserve"> PLMN</w:t>
        </w:r>
      </w:ins>
      <w:ins w:id="16" w:author="张鹏飞-通信研究院" w:date="2021-08-10T17:21:00Z">
        <w:r w:rsidR="00430C8D">
          <w:t xml:space="preserve"> except for PLMNs in the</w:t>
        </w:r>
      </w:ins>
      <w:ins w:id="17" w:author="张鹏飞-通信研究院" w:date="2021-08-10T17:22:00Z">
        <w:r w:rsidR="00430C8D" w:rsidRPr="00430C8D">
          <w:t xml:space="preserve"> </w:t>
        </w:r>
        <w:r w:rsidR="00430C8D" w:rsidRPr="002008C7">
          <w:t>fo</w:t>
        </w:r>
        <w:r w:rsidR="00430C8D">
          <w:t>r</w:t>
        </w:r>
        <w:r w:rsidR="00430C8D" w:rsidRPr="002008C7">
          <w:t>bi</w:t>
        </w:r>
      </w:ins>
      <w:ins w:id="18" w:author="张鹏飞-通信研究院" w:date="2021-08-12T17:44:00Z">
        <w:r w:rsidR="00565E20">
          <w:t>d</w:t>
        </w:r>
      </w:ins>
      <w:ins w:id="19" w:author="张鹏飞-通信研究院" w:date="2021-08-10T17:22:00Z">
        <w:r w:rsidR="00430C8D" w:rsidRPr="002008C7">
          <w:t>den PLMN</w:t>
        </w:r>
        <w:r w:rsidR="00430C8D">
          <w:t xml:space="preserve"> list</w:t>
        </w:r>
      </w:ins>
      <w:ins w:id="20" w:author="张鹏飞-通信研究院" w:date="2021-08-09T14:59:00Z">
        <w:r w:rsidRPr="002008C7">
          <w:t>. The PLMN offering disaster roaming service is able to accept the UEs from the PLMN with Disaster Condition based on the disaster roaming agreements. The disaster roaming agreements are out of the scope of 3GPP.</w:t>
        </w:r>
      </w:ins>
    </w:p>
    <w:p w14:paraId="63094403" w14:textId="77777777" w:rsidR="00FE3922" w:rsidRDefault="00FE3922" w:rsidP="00FE3922">
      <w:pPr>
        <w:rPr>
          <w:ins w:id="21" w:author="张鹏飞-通信研究院" w:date="2021-08-09T14:59:00Z"/>
        </w:rPr>
      </w:pPr>
      <w:ins w:id="22" w:author="张鹏飞-通信研究院" w:date="2021-08-09T14:59:00Z">
        <w:r w:rsidRPr="002008C7">
          <w:t>In this release of the specification, the Disaster Condition is only applied to RAN nodes, which means the network functions except one or more RAN nodes of the PLMN with Disaster Condition can be assumed to be still operational.</w:t>
        </w:r>
      </w:ins>
    </w:p>
    <w:p w14:paraId="75830113" w14:textId="51156290" w:rsidR="00FE3922" w:rsidRDefault="00FE3922" w:rsidP="00FE3922">
      <w:pPr>
        <w:rPr>
          <w:ins w:id="23" w:author="张鹏飞-通信研究院" w:date="2021-08-09T14:59:00Z"/>
        </w:rPr>
      </w:pPr>
      <w:ins w:id="24" w:author="张鹏飞-通信研究院" w:date="2021-08-09T14:59:00Z">
        <w:r>
          <w:t>If the UE supports MINT:</w:t>
        </w:r>
      </w:ins>
    </w:p>
    <w:p w14:paraId="3C6D3760" w14:textId="697075D9" w:rsidR="00051264" w:rsidRDefault="00051264" w:rsidP="00051264">
      <w:pPr>
        <w:pStyle w:val="B1"/>
        <w:rPr>
          <w:ins w:id="25" w:author="张鹏飞-通信研究院" w:date="2021-08-12T17:45:00Z"/>
        </w:rPr>
      </w:pPr>
      <w:ins w:id="26" w:author="张鹏飞-通信研究院" w:date="2021-08-12T17:45:00Z">
        <w:r>
          <w:t>a)</w:t>
        </w:r>
        <w:r>
          <w:tab/>
        </w:r>
      </w:ins>
      <w:ins w:id="27" w:author="张鹏飞-通信研究院" w:date="2021-08-09T14:59:00Z">
        <w:r w:rsidR="00FE3922">
          <w:t>the UE shall be c</w:t>
        </w:r>
        <w:r w:rsidR="00FE3922" w:rsidRPr="003A7DD1">
          <w:t xml:space="preserve">onfigured </w:t>
        </w:r>
      </w:ins>
      <w:ins w:id="28" w:author="张鹏飞-通信研究院" w:date="2021-08-11T19:19:00Z">
        <w:r w:rsidR="006664F7">
          <w:rPr>
            <w:rFonts w:hint="eastAsia"/>
            <w:lang w:eastAsia="zh-CN"/>
          </w:rPr>
          <w:t>with</w:t>
        </w:r>
        <w:r w:rsidR="006664F7">
          <w:t xml:space="preserve"> </w:t>
        </w:r>
      </w:ins>
      <w:ins w:id="29" w:author="张鹏飞-通信研究院" w:date="2021-08-09T14:59:00Z">
        <w:r w:rsidR="00FE3922" w:rsidRPr="003A7DD1">
          <w:t>a 'list of PLMN(s) to be used in disaster condition' and the list is not empty</w:t>
        </w:r>
        <w:r w:rsidR="00FE3922">
          <w:t>;</w:t>
        </w:r>
      </w:ins>
      <w:ins w:id="30" w:author="张鹏飞-通信研究院" w:date="2021-08-09T15:00:00Z">
        <w:r w:rsidR="0018038D">
          <w:t xml:space="preserve"> </w:t>
        </w:r>
      </w:ins>
    </w:p>
    <w:p w14:paraId="3DCD3BE0" w14:textId="77A9CD71" w:rsidR="00FE3922" w:rsidRDefault="00051264" w:rsidP="00051264">
      <w:pPr>
        <w:pStyle w:val="B1"/>
        <w:rPr>
          <w:ins w:id="31" w:author="张鹏飞-通信研究院" w:date="2021-08-09T14:59:00Z"/>
        </w:rPr>
      </w:pPr>
      <w:ins w:id="32" w:author="张鹏飞-通信研究院" w:date="2021-08-12T17:46:00Z">
        <w:r>
          <w:t>b)</w:t>
        </w:r>
        <w:r>
          <w:tab/>
        </w:r>
        <w:r>
          <w:rPr>
            <w:lang w:eastAsia="zh-CN"/>
          </w:rPr>
          <w:t xml:space="preserve">the UE </w:t>
        </w:r>
        <w:r>
          <w:rPr>
            <w:noProof/>
          </w:rPr>
          <w:t xml:space="preserve">shall perform the network selection procedures </w:t>
        </w:r>
        <w:r>
          <w:rPr>
            <w:rFonts w:hint="eastAsia"/>
            <w:noProof/>
            <w:lang w:eastAsia="zh-CN"/>
          </w:rPr>
          <w:t>for</w:t>
        </w:r>
        <w:r>
          <w:rPr>
            <w:noProof/>
          </w:rPr>
          <w:t xml:space="preserve"> Disaster Condition to obtain </w:t>
        </w:r>
        <w:r w:rsidRPr="003A7DD1">
          <w:rPr>
            <w:lang w:eastAsia="ko-KR"/>
          </w:rPr>
          <w:t>Disaster Roaming service</w:t>
        </w:r>
        <w:r>
          <w:t xml:space="preserve"> when the </w:t>
        </w:r>
        <w:r>
          <w:rPr>
            <w:noProof/>
          </w:rPr>
          <w:t>Disaster Condition</w:t>
        </w:r>
        <w:r>
          <w:rPr>
            <w:noProof/>
          </w:rPr>
          <w:t xml:space="preserve"> applies</w:t>
        </w:r>
        <w:r>
          <w:t xml:space="preserve">; </w:t>
        </w:r>
      </w:ins>
      <w:ins w:id="33" w:author="张鹏飞-通信研究院" w:date="2021-08-09T15:00:00Z">
        <w:r w:rsidR="0018038D">
          <w:t>and</w:t>
        </w:r>
      </w:ins>
    </w:p>
    <w:p w14:paraId="057ED187" w14:textId="4E2D888C" w:rsidR="00FE3922" w:rsidRDefault="00051264" w:rsidP="00FE3922">
      <w:pPr>
        <w:pStyle w:val="B1"/>
        <w:rPr>
          <w:ins w:id="34" w:author="张鹏飞-通信研究院" w:date="2021-08-09T14:59:00Z"/>
        </w:rPr>
      </w:pPr>
      <w:ins w:id="35" w:author="张鹏飞-通信研究院" w:date="2021-08-12T17:46:00Z">
        <w:r>
          <w:t>c</w:t>
        </w:r>
      </w:ins>
      <w:ins w:id="36" w:author="张鹏飞-通信研究院" w:date="2021-08-09T14:59:00Z">
        <w:r w:rsidR="00FE3922">
          <w:t>)</w:t>
        </w:r>
        <w:r w:rsidR="00FE3922">
          <w:tab/>
          <w:t xml:space="preserve">if the UE performs a registration procedure for initial registration, the UE shall </w:t>
        </w:r>
        <w:r w:rsidR="00FE3922" w:rsidRPr="003A7DD1">
          <w:rPr>
            <w:lang w:eastAsia="ko-KR"/>
          </w:rPr>
          <w:t>set the 5GS Registration Type to the value "Disaster Roaming" indicating that the registration request is for Disaster Roaming service</w:t>
        </w:r>
        <w:r w:rsidR="00FE3922">
          <w:rPr>
            <w:lang w:eastAsia="ko-KR"/>
          </w:rPr>
          <w:t xml:space="preserve"> in the REGISTRATION REQUEST message</w:t>
        </w:r>
      </w:ins>
      <w:ins w:id="37" w:author="张鹏飞-通信研究院" w:date="2021-08-09T15:00:00Z">
        <w:r w:rsidR="0018038D">
          <w:t>.</w:t>
        </w:r>
      </w:ins>
    </w:p>
    <w:p w14:paraId="6D38D0A7" w14:textId="77777777" w:rsidR="00FE3922" w:rsidRDefault="00FE3922" w:rsidP="00FE3922">
      <w:pPr>
        <w:rPr>
          <w:ins w:id="38" w:author="张鹏飞-通信研究院" w:date="2021-08-09T14:59:00Z"/>
        </w:rPr>
      </w:pPr>
      <w:ins w:id="39" w:author="张鹏飞-通信研究院" w:date="2021-08-09T14:59:00Z">
        <w:r>
          <w:t xml:space="preserve">The 'list of PLMN(s) to be used in disaster condition' may be pre-configured in USIM or provided by HPLMN after a successful registration procedure. </w:t>
        </w:r>
      </w:ins>
    </w:p>
    <w:p w14:paraId="37A981BE" w14:textId="77777777" w:rsidR="00FE3922" w:rsidRDefault="00FE3922" w:rsidP="00FE3922">
      <w:pPr>
        <w:rPr>
          <w:ins w:id="40" w:author="张鹏飞-通信研究院" w:date="2021-08-09T14:59:00Z"/>
        </w:rPr>
      </w:pPr>
      <w:ins w:id="41" w:author="张鹏飞-通信研究院" w:date="2021-08-09T14:59:00Z">
        <w:r>
          <w:t>While roaming, the Registered PLMN may provide the 'list of PLMN(s) to be used in disaster condition' after a successful registration procedure to the UE. The UE shall ignore this information if the 'list of PLMN(s) to be used in disaster condition' is empty.</w:t>
        </w:r>
      </w:ins>
    </w:p>
    <w:p w14:paraId="7CE31F3A" w14:textId="0275C31C" w:rsidR="00FE3922" w:rsidRDefault="00FE3922" w:rsidP="00FE3922">
      <w:pPr>
        <w:rPr>
          <w:ins w:id="42" w:author="张鹏飞-通信研究院" w:date="2021-08-09T14:59:00Z"/>
        </w:rPr>
      </w:pPr>
      <w:ins w:id="43" w:author="张鹏飞-通信研究院" w:date="2021-08-09T14:59:00Z">
        <w:r>
          <w:t>If the network supports MINT:</w:t>
        </w:r>
      </w:ins>
    </w:p>
    <w:p w14:paraId="3031DFAB" w14:textId="23AB3C85" w:rsidR="00FE3922" w:rsidRDefault="00FE3922" w:rsidP="00FE3922">
      <w:pPr>
        <w:pStyle w:val="B1"/>
        <w:rPr>
          <w:ins w:id="44" w:author="张鹏飞-通信研究院" w:date="2021-08-09T14:59:00Z"/>
        </w:rPr>
      </w:pPr>
      <w:ins w:id="45" w:author="张鹏飞-通信研究院" w:date="2021-08-09T14:59:00Z">
        <w:r>
          <w:t>a)</w:t>
        </w:r>
        <w:r>
          <w:tab/>
          <w:t xml:space="preserve">the </w:t>
        </w:r>
      </w:ins>
      <w:ins w:id="46" w:author="张鹏飞-通信研究院" w:date="2021-08-11T19:23:00Z">
        <w:r w:rsidR="009C3F6E">
          <w:t xml:space="preserve">UE shall </w:t>
        </w:r>
      </w:ins>
      <w:ins w:id="47" w:author="张鹏飞-通信研究院" w:date="2021-08-11T19:29:00Z">
        <w:r w:rsidR="000C3B47">
          <w:t xml:space="preserve">receive </w:t>
        </w:r>
      </w:ins>
      <w:ins w:id="48" w:author="张鹏飞-通信研究院" w:date="2021-08-09T14:59:00Z">
        <w:r>
          <w:t>the following information</w:t>
        </w:r>
      </w:ins>
      <w:ins w:id="49" w:author="张鹏飞-通信研究院" w:date="2021-08-11T19:30:00Z">
        <w:r w:rsidR="000C3B47">
          <w:t xml:space="preserve"> from the</w:t>
        </w:r>
      </w:ins>
      <w:ins w:id="50" w:author="张鹏飞-通信研究院" w:date="2021-08-11T19:28:00Z">
        <w:r w:rsidR="000C3B47" w:rsidRPr="000C3B47">
          <w:t xml:space="preserve"> </w:t>
        </w:r>
        <w:r w:rsidR="000C3B47">
          <w:t>PLMN offering disaster roaming service</w:t>
        </w:r>
      </w:ins>
      <w:ins w:id="51" w:author="张鹏飞-通信研究院" w:date="2021-08-09T14:59:00Z">
        <w:r>
          <w:t>:</w:t>
        </w:r>
      </w:ins>
    </w:p>
    <w:p w14:paraId="045E76AC" w14:textId="27977455" w:rsidR="00FE3922" w:rsidRDefault="00FE3922" w:rsidP="00FE3922">
      <w:pPr>
        <w:pStyle w:val="B2"/>
        <w:rPr>
          <w:ins w:id="52" w:author="张鹏飞-通信研究院" w:date="2021-08-09T14:59:00Z"/>
        </w:rPr>
      </w:pPr>
      <w:ins w:id="53" w:author="张鹏飞-通信研究院" w:date="2021-08-09T14:59:00Z">
        <w:r>
          <w:t>-</w:t>
        </w:r>
        <w:r>
          <w:tab/>
        </w:r>
      </w:ins>
      <w:ins w:id="54" w:author="张鹏飞-通信研究院" w:date="2021-08-12T17:47:00Z">
        <w:r w:rsidR="00051264">
          <w:t>a</w:t>
        </w:r>
      </w:ins>
      <w:ins w:id="55" w:author="张鹏飞-通信研究院" w:date="2021-08-09T14:59:00Z">
        <w:r>
          <w:t>n indication of accessibility for disaster roamers; and</w:t>
        </w:r>
      </w:ins>
    </w:p>
    <w:p w14:paraId="36FB45E7" w14:textId="2DDC4958" w:rsidR="00FE3922" w:rsidRDefault="00FE3922" w:rsidP="00FE3922">
      <w:pPr>
        <w:pStyle w:val="B2"/>
        <w:rPr>
          <w:ins w:id="56" w:author="张鹏飞-通信研究院" w:date="2021-08-09T14:59:00Z"/>
        </w:rPr>
      </w:pPr>
      <w:ins w:id="57" w:author="张鹏飞-通信研究院" w:date="2021-08-09T14:59:00Z">
        <w:r>
          <w:t>-</w:t>
        </w:r>
        <w:r>
          <w:tab/>
        </w:r>
      </w:ins>
      <w:ins w:id="58" w:author="张鹏飞-通信研究院" w:date="2021-08-12T17:47:00Z">
        <w:r w:rsidR="00051264">
          <w:t>o</w:t>
        </w:r>
      </w:ins>
      <w:ins w:id="59" w:author="张鹏飞-通信研究院" w:date="2021-08-09T14:59:00Z">
        <w:r>
          <w:t>ptionally, a 'list of PLMN(s) with Disaster condition for which disaster roaming is offered'.</w:t>
        </w:r>
      </w:ins>
    </w:p>
    <w:p w14:paraId="60B58934" w14:textId="2593297F" w:rsidR="00FE3922" w:rsidRDefault="00FE3922" w:rsidP="00FE3922">
      <w:pPr>
        <w:pStyle w:val="B1"/>
        <w:rPr>
          <w:ins w:id="60" w:author="张鹏飞-通信研究院" w:date="2021-08-09T14:59:00Z"/>
        </w:rPr>
      </w:pPr>
      <w:ins w:id="61" w:author="张鹏飞-通信研究院" w:date="2021-08-09T14:59:00Z">
        <w:r>
          <w:t>b)</w:t>
        </w:r>
        <w:r>
          <w:tab/>
          <w:t xml:space="preserve">When the AMF in the PLMN offering disaster roaming service receives a Registration Request </w:t>
        </w:r>
      </w:ins>
      <w:ins w:id="62" w:author="张鹏飞-通信研究院" w:date="2021-08-11T19:19:00Z">
        <w:r w:rsidR="006664F7">
          <w:rPr>
            <w:lang w:eastAsia="ko-KR"/>
          </w:rPr>
          <w:t>message</w:t>
        </w:r>
        <w:r w:rsidR="006664F7">
          <w:t xml:space="preserve"> </w:t>
        </w:r>
      </w:ins>
      <w:ins w:id="63" w:author="张鹏飞-通信研究院" w:date="2021-08-09T14:59:00Z">
        <w:r>
          <w:t>with a 5GS Registration Type set to "Disaster Roaming", the AMF:</w:t>
        </w:r>
      </w:ins>
    </w:p>
    <w:p w14:paraId="2F5D8B60" w14:textId="7F090193" w:rsidR="00FE3922" w:rsidRDefault="00FE3922" w:rsidP="00FE3922">
      <w:pPr>
        <w:pStyle w:val="B2"/>
        <w:rPr>
          <w:ins w:id="64" w:author="张鹏飞-通信研究院" w:date="2021-08-09T14:59:00Z"/>
        </w:rPr>
      </w:pPr>
      <w:ins w:id="65" w:author="张鹏飞-通信研究院" w:date="2021-08-09T14:59:00Z">
        <w:r>
          <w:t>-</w:t>
        </w:r>
        <w:r>
          <w:tab/>
        </w:r>
      </w:ins>
      <w:ins w:id="66" w:author="张鹏飞-通信研究院" w:date="2021-08-12T17:47:00Z">
        <w:r w:rsidR="00051264">
          <w:t xml:space="preserve">shall </w:t>
        </w:r>
      </w:ins>
      <w:ins w:id="67" w:author="张鹏飞-通信研究院" w:date="2021-08-09T14:59:00Z">
        <w:r>
          <w:t>check</w:t>
        </w:r>
      </w:ins>
      <w:ins w:id="68" w:author="张鹏飞-通信研究院" w:date="2021-08-11T19:21:00Z">
        <w:r w:rsidR="006664F7">
          <w:t xml:space="preserve"> whether </w:t>
        </w:r>
      </w:ins>
      <w:ins w:id="69" w:author="张鹏飞-通信研究院" w:date="2021-08-12T17:48:00Z">
        <w:r w:rsidR="00051264">
          <w:t xml:space="preserve">or not </w:t>
        </w:r>
      </w:ins>
      <w:ins w:id="70" w:author="张鹏飞-通信研究院" w:date="2021-08-11T19:21:00Z">
        <w:r w:rsidR="006664F7">
          <w:t xml:space="preserve">the </w:t>
        </w:r>
        <w:r w:rsidR="006664F7" w:rsidRPr="006664F7">
          <w:t>UE</w:t>
        </w:r>
        <w:r w:rsidR="006664F7">
          <w:t xml:space="preserve"> is able to access the disaster roaming service based on the SUCI or 5G-GUTI</w:t>
        </w:r>
      </w:ins>
      <w:ins w:id="71" w:author="张鹏飞-通信研究院" w:date="2021-08-12T17:49:00Z">
        <w:r w:rsidR="00051264">
          <w:t xml:space="preserve"> </w:t>
        </w:r>
        <w:r w:rsidR="00051264">
          <w:t>provided by the UE</w:t>
        </w:r>
      </w:ins>
      <w:ins w:id="72" w:author="张鹏飞-通信研究院" w:date="2021-08-09T14:59:00Z">
        <w:r>
          <w:t>;</w:t>
        </w:r>
      </w:ins>
    </w:p>
    <w:p w14:paraId="32B8A28A" w14:textId="6FA01AE9" w:rsidR="00FE3922" w:rsidRDefault="00FE3922" w:rsidP="00FE3922">
      <w:pPr>
        <w:pStyle w:val="B2"/>
        <w:rPr>
          <w:ins w:id="73" w:author="张鹏飞-通信研究院" w:date="2021-08-09T14:59:00Z"/>
        </w:rPr>
      </w:pPr>
      <w:ins w:id="74" w:author="张鹏飞-通信研究院" w:date="2021-08-09T14:59:00Z">
        <w:r>
          <w:t>-</w:t>
        </w:r>
        <w:r>
          <w:tab/>
        </w:r>
      </w:ins>
      <w:ins w:id="75" w:author="张鹏飞-通信研究院" w:date="2021-08-12T17:47:00Z">
        <w:r w:rsidR="00051264">
          <w:t xml:space="preserve">shall </w:t>
        </w:r>
      </w:ins>
      <w:ins w:id="76" w:author="张鹏飞-通信研究院" w:date="2021-08-09T14:59:00Z">
        <w:r>
          <w:t>check that the UE is registering in a tracking area which is part of the disaster area of the PLMN with Disaster Condition;</w:t>
        </w:r>
      </w:ins>
    </w:p>
    <w:p w14:paraId="6F940F4B" w14:textId="73A711E7" w:rsidR="00FE3922" w:rsidRPr="00ED1CA7" w:rsidRDefault="00FE3922" w:rsidP="006664F7">
      <w:pPr>
        <w:pStyle w:val="B2"/>
        <w:rPr>
          <w:ins w:id="77" w:author="张鹏飞-通信研究院" w:date="2021-08-09T14:59:00Z"/>
        </w:rPr>
      </w:pPr>
      <w:ins w:id="78" w:author="张鹏飞-通信研究院" w:date="2021-08-09T14:59:00Z">
        <w:r>
          <w:t>-</w:t>
        </w:r>
        <w:r>
          <w:tab/>
        </w:r>
      </w:ins>
      <w:ins w:id="79" w:author="张鹏飞-通信研究院" w:date="2021-08-12T17:49:00Z">
        <w:r w:rsidR="00051264">
          <w:t xml:space="preserve">shall </w:t>
        </w:r>
      </w:ins>
      <w:ins w:id="80" w:author="张鹏飞-通信研究院" w:date="2021-08-09T14:59:00Z">
        <w:r>
          <w:t xml:space="preserve">determine the registration area for </w:t>
        </w:r>
      </w:ins>
      <w:ins w:id="81" w:author="张鹏飞-通信研究院" w:date="2021-08-12T17:49:00Z">
        <w:r w:rsidR="00051264">
          <w:t xml:space="preserve">the </w:t>
        </w:r>
      </w:ins>
      <w:ins w:id="82" w:author="张鹏飞-通信研究院" w:date="2021-08-09T14:59:00Z">
        <w:r>
          <w:t>UE with the consideration of the overlap between the tracking area and the area of the disaster condition; and</w:t>
        </w:r>
      </w:ins>
    </w:p>
    <w:p w14:paraId="1E1B9A1F" w14:textId="7D7DD518" w:rsidR="00FE3922" w:rsidRDefault="00051264" w:rsidP="00FE3922">
      <w:pPr>
        <w:rPr>
          <w:ins w:id="83" w:author="张鹏飞-通信研究院" w:date="2021-08-09T14:59:00Z"/>
          <w:noProof/>
        </w:rPr>
      </w:pPr>
      <w:ins w:id="84" w:author="张鹏飞-通信研究院" w:date="2021-08-12T17:49:00Z">
        <w:r>
          <w:rPr>
            <w:noProof/>
          </w:rPr>
          <w:t>If</w:t>
        </w:r>
      </w:ins>
      <w:bookmarkStart w:id="85" w:name="_GoBack"/>
      <w:bookmarkEnd w:id="85"/>
      <w:ins w:id="86" w:author="张鹏飞-通信研究院" w:date="2021-08-09T14:59:00Z">
        <w:r w:rsidR="00FE3922">
          <w:rPr>
            <w:noProof/>
          </w:rPr>
          <w:t xml:space="preserve"> a UE can get service from the PLMN with Disaster Condition over non-3GPP access, the UE </w:t>
        </w:r>
      </w:ins>
      <w:ins w:id="87" w:author="张鹏飞-通信研究院" w:date="2021-08-11T19:20:00Z">
        <w:r w:rsidR="006664F7">
          <w:rPr>
            <w:rFonts w:hint="eastAsia"/>
            <w:noProof/>
            <w:lang w:eastAsia="zh-CN"/>
          </w:rPr>
          <w:t>shall</w:t>
        </w:r>
        <w:r w:rsidR="006664F7">
          <w:rPr>
            <w:noProof/>
          </w:rPr>
          <w:t xml:space="preserve"> </w:t>
        </w:r>
      </w:ins>
      <w:ins w:id="88" w:author="张鹏飞-通信研究院" w:date="2021-08-09T14:59:00Z">
        <w:r w:rsidR="00FE3922">
          <w:rPr>
            <w:noProof/>
          </w:rPr>
          <w:t xml:space="preserve">not perform the network selection procedures </w:t>
        </w:r>
      </w:ins>
      <w:ins w:id="89" w:author="张鹏飞-通信研究院" w:date="2021-08-11T19:20:00Z">
        <w:r w:rsidR="006664F7">
          <w:rPr>
            <w:rFonts w:hint="eastAsia"/>
            <w:noProof/>
            <w:lang w:eastAsia="zh-CN"/>
          </w:rPr>
          <w:t>for</w:t>
        </w:r>
        <w:r w:rsidR="006664F7">
          <w:rPr>
            <w:noProof/>
          </w:rPr>
          <w:t xml:space="preserve"> </w:t>
        </w:r>
      </w:ins>
      <w:ins w:id="90" w:author="张鹏飞-通信研究院" w:date="2021-08-09T14:59:00Z">
        <w:r w:rsidR="00FE3922">
          <w:rPr>
            <w:noProof/>
          </w:rPr>
          <w:t>Disaster Condition.</w:t>
        </w:r>
      </w:ins>
    </w:p>
    <w:p w14:paraId="29C519DD" w14:textId="7D0ACCA9" w:rsidR="00FE3922" w:rsidRPr="00FE3922" w:rsidRDefault="00FE3922" w:rsidP="00FE3922">
      <w:pPr>
        <w:rPr>
          <w:noProof/>
        </w:rPr>
      </w:pPr>
      <w:ins w:id="91" w:author="张鹏飞-通信研究院" w:date="2021-08-09T14:59:00Z">
        <w:r>
          <w:rPr>
            <w:noProof/>
          </w:rPr>
          <w:t>The UE shall not remove the PLMN providing disaster roaming service from the list of forbidden PLMNs</w:t>
        </w:r>
      </w:ins>
      <w:ins w:id="92" w:author="张鹏飞-通信研究院" w:date="2021-08-11T19:20:00Z">
        <w:r w:rsidR="006664F7">
          <w:rPr>
            <w:noProof/>
          </w:rPr>
          <w:t xml:space="preserve"> </w:t>
        </w:r>
        <w:r w:rsidR="006664F7">
          <w:rPr>
            <w:rFonts w:hint="eastAsia"/>
            <w:noProof/>
            <w:lang w:eastAsia="zh-CN"/>
          </w:rPr>
          <w:t>during</w:t>
        </w:r>
      </w:ins>
      <w:ins w:id="93" w:author="张鹏飞-通信研究院" w:date="2021-08-09T14:59:00Z">
        <w:r>
          <w:rPr>
            <w:noProof/>
          </w:rPr>
          <w:t xml:space="preserve"> the disaster roaming. </w:t>
        </w:r>
      </w:ins>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95ACD" w14:textId="77777777" w:rsidR="00072E7C" w:rsidRDefault="00072E7C">
      <w:r>
        <w:separator/>
      </w:r>
    </w:p>
  </w:endnote>
  <w:endnote w:type="continuationSeparator" w:id="0">
    <w:p w14:paraId="5657FDE8" w14:textId="77777777" w:rsidR="00072E7C" w:rsidRDefault="0007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40BA3" w14:textId="77777777" w:rsidR="00072E7C" w:rsidRDefault="00072E7C">
      <w:r>
        <w:separator/>
      </w:r>
    </w:p>
  </w:footnote>
  <w:footnote w:type="continuationSeparator" w:id="0">
    <w:p w14:paraId="6EB1F40F" w14:textId="77777777" w:rsidR="00072E7C" w:rsidRDefault="0007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913457"/>
    <w:multiLevelType w:val="hybridMultilevel"/>
    <w:tmpl w:val="5A6AE8DC"/>
    <w:lvl w:ilvl="0" w:tplc="0368ED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264"/>
    <w:rsid w:val="00072E7C"/>
    <w:rsid w:val="000A1F6F"/>
    <w:rsid w:val="000A6394"/>
    <w:rsid w:val="000B7FED"/>
    <w:rsid w:val="000C038A"/>
    <w:rsid w:val="000C3B47"/>
    <w:rsid w:val="000C6598"/>
    <w:rsid w:val="00143DCF"/>
    <w:rsid w:val="00145062"/>
    <w:rsid w:val="00145D43"/>
    <w:rsid w:val="0018038D"/>
    <w:rsid w:val="00185EEA"/>
    <w:rsid w:val="00192C46"/>
    <w:rsid w:val="001A08B3"/>
    <w:rsid w:val="001A289F"/>
    <w:rsid w:val="001A7B60"/>
    <w:rsid w:val="001B52F0"/>
    <w:rsid w:val="001B7A65"/>
    <w:rsid w:val="001E41F3"/>
    <w:rsid w:val="002008C7"/>
    <w:rsid w:val="00212BBD"/>
    <w:rsid w:val="00227EAD"/>
    <w:rsid w:val="00230865"/>
    <w:rsid w:val="0026004D"/>
    <w:rsid w:val="002640DD"/>
    <w:rsid w:val="00275D12"/>
    <w:rsid w:val="002816BF"/>
    <w:rsid w:val="00284FEB"/>
    <w:rsid w:val="002860C4"/>
    <w:rsid w:val="00292A4F"/>
    <w:rsid w:val="002A1ABE"/>
    <w:rsid w:val="002B0454"/>
    <w:rsid w:val="002B5741"/>
    <w:rsid w:val="00305409"/>
    <w:rsid w:val="003225CC"/>
    <w:rsid w:val="003609EF"/>
    <w:rsid w:val="0036231A"/>
    <w:rsid w:val="00363DF6"/>
    <w:rsid w:val="003674C0"/>
    <w:rsid w:val="00374DD4"/>
    <w:rsid w:val="003A7DD1"/>
    <w:rsid w:val="003B729C"/>
    <w:rsid w:val="003C270A"/>
    <w:rsid w:val="003C7FB1"/>
    <w:rsid w:val="003E1A36"/>
    <w:rsid w:val="00410371"/>
    <w:rsid w:val="004242F1"/>
    <w:rsid w:val="00430C8D"/>
    <w:rsid w:val="00434669"/>
    <w:rsid w:val="004A2BBD"/>
    <w:rsid w:val="004A6835"/>
    <w:rsid w:val="004B75B7"/>
    <w:rsid w:val="004E1669"/>
    <w:rsid w:val="00512317"/>
    <w:rsid w:val="0051580D"/>
    <w:rsid w:val="00547111"/>
    <w:rsid w:val="00557B4C"/>
    <w:rsid w:val="00565E20"/>
    <w:rsid w:val="00570453"/>
    <w:rsid w:val="005839DF"/>
    <w:rsid w:val="00586845"/>
    <w:rsid w:val="00592D74"/>
    <w:rsid w:val="005E2C44"/>
    <w:rsid w:val="006020BB"/>
    <w:rsid w:val="006044F9"/>
    <w:rsid w:val="00621188"/>
    <w:rsid w:val="006257ED"/>
    <w:rsid w:val="006664F7"/>
    <w:rsid w:val="00677E82"/>
    <w:rsid w:val="00695808"/>
    <w:rsid w:val="006B46FB"/>
    <w:rsid w:val="006D12A9"/>
    <w:rsid w:val="006E21FB"/>
    <w:rsid w:val="006F7509"/>
    <w:rsid w:val="0071076F"/>
    <w:rsid w:val="00764E76"/>
    <w:rsid w:val="0076678C"/>
    <w:rsid w:val="00792342"/>
    <w:rsid w:val="007977A8"/>
    <w:rsid w:val="007B512A"/>
    <w:rsid w:val="007C2097"/>
    <w:rsid w:val="007C408D"/>
    <w:rsid w:val="007D6A07"/>
    <w:rsid w:val="007E2E6D"/>
    <w:rsid w:val="007F7259"/>
    <w:rsid w:val="00803B82"/>
    <w:rsid w:val="008040A8"/>
    <w:rsid w:val="008279FA"/>
    <w:rsid w:val="008371AC"/>
    <w:rsid w:val="008438B9"/>
    <w:rsid w:val="00843F64"/>
    <w:rsid w:val="00860A3C"/>
    <w:rsid w:val="008626E7"/>
    <w:rsid w:val="00870EE7"/>
    <w:rsid w:val="008863B9"/>
    <w:rsid w:val="008A45A6"/>
    <w:rsid w:val="008B2E78"/>
    <w:rsid w:val="008C034E"/>
    <w:rsid w:val="008C3F7D"/>
    <w:rsid w:val="008F16C0"/>
    <w:rsid w:val="008F686C"/>
    <w:rsid w:val="009148DE"/>
    <w:rsid w:val="00941BFE"/>
    <w:rsid w:val="00941E30"/>
    <w:rsid w:val="009777D9"/>
    <w:rsid w:val="00991B88"/>
    <w:rsid w:val="009A5753"/>
    <w:rsid w:val="009A579D"/>
    <w:rsid w:val="009C3F6E"/>
    <w:rsid w:val="009C4C8E"/>
    <w:rsid w:val="009E27D4"/>
    <w:rsid w:val="009E3297"/>
    <w:rsid w:val="009E6C24"/>
    <w:rsid w:val="009F734F"/>
    <w:rsid w:val="00A246B6"/>
    <w:rsid w:val="00A4157B"/>
    <w:rsid w:val="00A47E70"/>
    <w:rsid w:val="00A50CF0"/>
    <w:rsid w:val="00A542A2"/>
    <w:rsid w:val="00A56556"/>
    <w:rsid w:val="00A7671C"/>
    <w:rsid w:val="00A84BBD"/>
    <w:rsid w:val="00AA2CBC"/>
    <w:rsid w:val="00AB7BCA"/>
    <w:rsid w:val="00AC5820"/>
    <w:rsid w:val="00AD1CD8"/>
    <w:rsid w:val="00B258BB"/>
    <w:rsid w:val="00B4317B"/>
    <w:rsid w:val="00B468EF"/>
    <w:rsid w:val="00B606CD"/>
    <w:rsid w:val="00B67B97"/>
    <w:rsid w:val="00B7157D"/>
    <w:rsid w:val="00B968C8"/>
    <w:rsid w:val="00BA3EC5"/>
    <w:rsid w:val="00BA51D9"/>
    <w:rsid w:val="00BB5DFC"/>
    <w:rsid w:val="00BD279D"/>
    <w:rsid w:val="00BD6BB8"/>
    <w:rsid w:val="00BE70D2"/>
    <w:rsid w:val="00C30133"/>
    <w:rsid w:val="00C66BA2"/>
    <w:rsid w:val="00C75CB0"/>
    <w:rsid w:val="00C95985"/>
    <w:rsid w:val="00CA0F68"/>
    <w:rsid w:val="00CA21C3"/>
    <w:rsid w:val="00CB5B1F"/>
    <w:rsid w:val="00CC5026"/>
    <w:rsid w:val="00CC68D0"/>
    <w:rsid w:val="00CD1D93"/>
    <w:rsid w:val="00D0074C"/>
    <w:rsid w:val="00D03F9A"/>
    <w:rsid w:val="00D06D51"/>
    <w:rsid w:val="00D24991"/>
    <w:rsid w:val="00D402A8"/>
    <w:rsid w:val="00D50255"/>
    <w:rsid w:val="00D66520"/>
    <w:rsid w:val="00D83461"/>
    <w:rsid w:val="00D91B51"/>
    <w:rsid w:val="00DA3849"/>
    <w:rsid w:val="00DE34CF"/>
    <w:rsid w:val="00DF27CE"/>
    <w:rsid w:val="00E02C44"/>
    <w:rsid w:val="00E13F3D"/>
    <w:rsid w:val="00E34898"/>
    <w:rsid w:val="00E47A01"/>
    <w:rsid w:val="00E67C91"/>
    <w:rsid w:val="00E8079D"/>
    <w:rsid w:val="00EB09B7"/>
    <w:rsid w:val="00EC02F2"/>
    <w:rsid w:val="00EC1A86"/>
    <w:rsid w:val="00ED1CA7"/>
    <w:rsid w:val="00EE7D7C"/>
    <w:rsid w:val="00F25D98"/>
    <w:rsid w:val="00F300FB"/>
    <w:rsid w:val="00F36997"/>
    <w:rsid w:val="00FB6386"/>
    <w:rsid w:val="00FE392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25CC"/>
    <w:rPr>
      <w:rFonts w:ascii="Times New Roman" w:hAnsi="Times New Roman"/>
      <w:lang w:val="en-GB" w:eastAsia="en-US"/>
    </w:rPr>
  </w:style>
  <w:style w:type="character" w:customStyle="1" w:styleId="B1Char">
    <w:name w:val="B1 Char"/>
    <w:link w:val="B1"/>
    <w:qFormat/>
    <w:locked/>
    <w:rsid w:val="003225CC"/>
    <w:rPr>
      <w:rFonts w:ascii="Times New Roman" w:hAnsi="Times New Roman"/>
      <w:lang w:val="en-GB" w:eastAsia="en-US"/>
    </w:rPr>
  </w:style>
  <w:style w:type="character" w:customStyle="1" w:styleId="B2Char">
    <w:name w:val="B2 Char"/>
    <w:link w:val="B2"/>
    <w:qFormat/>
    <w:locked/>
    <w:rsid w:val="00322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2286697">
      <w:bodyDiv w:val="1"/>
      <w:marLeft w:val="0"/>
      <w:marRight w:val="0"/>
      <w:marTop w:val="0"/>
      <w:marBottom w:val="0"/>
      <w:divBdr>
        <w:top w:val="none" w:sz="0" w:space="0" w:color="auto"/>
        <w:left w:val="none" w:sz="0" w:space="0" w:color="auto"/>
        <w:bottom w:val="none" w:sz="0" w:space="0" w:color="auto"/>
        <w:right w:val="none" w:sz="0" w:space="0" w:color="auto"/>
      </w:divBdr>
    </w:div>
    <w:div w:id="1598709658">
      <w:bodyDiv w:val="1"/>
      <w:marLeft w:val="0"/>
      <w:marRight w:val="0"/>
      <w:marTop w:val="0"/>
      <w:marBottom w:val="0"/>
      <w:divBdr>
        <w:top w:val="none" w:sz="0" w:space="0" w:color="auto"/>
        <w:left w:val="none" w:sz="0" w:space="0" w:color="auto"/>
        <w:bottom w:val="none" w:sz="0" w:space="0" w:color="auto"/>
        <w:right w:val="none" w:sz="0" w:space="0" w:color="auto"/>
      </w:divBdr>
    </w:div>
    <w:div w:id="198083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5A342-1ACE-414B-AC53-4728141C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17</cp:revision>
  <cp:lastPrinted>1899-12-31T23:00:00Z</cp:lastPrinted>
  <dcterms:created xsi:type="dcterms:W3CDTF">2021-08-11T03:04:00Z</dcterms:created>
  <dcterms:modified xsi:type="dcterms:W3CDTF">2021-08-12T09:49:00Z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